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a5"/>
        <w:tabs>
          <w:tab w:val="right" w:pos="9639"/>
        </w:tabs>
        <w:rPr>
          <w:noProof w:val="0"/>
          <w:sz w:val="24"/>
          <w:szCs w:val="24"/>
        </w:rPr>
      </w:pPr>
    </w:p>
    <w:p w14:paraId="7FB22F0F" w14:textId="751A1AC8" w:rsidR="00495C17" w:rsidRPr="00B80689" w:rsidRDefault="00AD5571" w:rsidP="00495C17">
      <w:pPr>
        <w:pStyle w:val="a5"/>
        <w:tabs>
          <w:tab w:val="right" w:pos="9639"/>
        </w:tabs>
        <w:rPr>
          <w:noProof w:val="0"/>
          <w:sz w:val="24"/>
          <w:szCs w:val="24"/>
        </w:rPr>
      </w:pPr>
      <w:r w:rsidRPr="00AD5571">
        <w:rPr>
          <w:noProof w:val="0"/>
          <w:sz w:val="24"/>
          <w:szCs w:val="24"/>
        </w:rPr>
        <w:t>3GPP TSG-WG SA2 Meeting #16</w:t>
      </w:r>
      <w:r w:rsidR="00F10311">
        <w:rPr>
          <w:noProof w:val="0"/>
          <w:sz w:val="24"/>
          <w:szCs w:val="24"/>
        </w:rPr>
        <w:t>7</w:t>
      </w:r>
      <w:r w:rsidR="00495C17" w:rsidRPr="00B80689">
        <w:rPr>
          <w:bCs/>
          <w:noProof w:val="0"/>
          <w:sz w:val="24"/>
          <w:szCs w:val="24"/>
        </w:rPr>
        <w:tab/>
      </w:r>
      <w:r w:rsidR="00E33DE2" w:rsidRPr="00E33DE2">
        <w:rPr>
          <w:bCs/>
          <w:noProof w:val="0"/>
          <w:sz w:val="24"/>
          <w:szCs w:val="24"/>
        </w:rPr>
        <w:t>S2-2501549</w:t>
      </w:r>
    </w:p>
    <w:p w14:paraId="7CB45193" w14:textId="014D3012" w:rsidR="001E41F3" w:rsidRPr="00495C17" w:rsidRDefault="00F10311" w:rsidP="7CFBD186">
      <w:pPr>
        <w:pStyle w:val="3GPPHeader"/>
        <w:rPr>
          <w:rFonts w:ascii="Arial" w:eastAsia="SimSun" w:hAnsi="Arial" w:cs="Arial"/>
        </w:rPr>
      </w:pPr>
      <w:r>
        <w:rPr>
          <w:rFonts w:ascii="Arial" w:hAnsi="Arial" w:cs="Arial"/>
          <w:noProof/>
        </w:rPr>
        <w:t>17 –</w:t>
      </w:r>
      <w:r w:rsidRPr="00595439">
        <w:rPr>
          <w:rFonts w:ascii="Arial" w:hAnsi="Arial" w:cs="Arial"/>
          <w:noProof/>
        </w:rPr>
        <w:t xml:space="preserve"> </w:t>
      </w:r>
      <w:r>
        <w:rPr>
          <w:rFonts w:ascii="Arial" w:hAnsi="Arial" w:cs="Arial"/>
          <w:noProof/>
        </w:rPr>
        <w:t>21</w:t>
      </w:r>
      <w:r w:rsidRPr="00595439">
        <w:rPr>
          <w:rFonts w:ascii="Arial" w:hAnsi="Arial" w:cs="Arial"/>
          <w:noProof/>
        </w:rPr>
        <w:t xml:space="preserve"> </w:t>
      </w:r>
      <w:r>
        <w:rPr>
          <w:rFonts w:ascii="Arial" w:hAnsi="Arial" w:cs="Arial"/>
          <w:noProof/>
        </w:rPr>
        <w:t>February,</w:t>
      </w:r>
      <w:r w:rsidRPr="00595439">
        <w:rPr>
          <w:rFonts w:ascii="Arial" w:hAnsi="Arial" w:cs="Arial"/>
          <w:noProof/>
        </w:rPr>
        <w:t xml:space="preserve"> 202</w:t>
      </w:r>
      <w:r>
        <w:rPr>
          <w:rFonts w:ascii="Arial" w:hAnsi="Arial" w:cs="Arial"/>
          <w:noProof/>
        </w:rPr>
        <w:t>5</w:t>
      </w:r>
      <w:r w:rsidRPr="00595439">
        <w:rPr>
          <w:rFonts w:ascii="Arial" w:hAnsi="Arial" w:cs="Arial"/>
          <w:noProof/>
        </w:rPr>
        <w:t xml:space="preserve">, </w:t>
      </w:r>
      <w:r>
        <w:rPr>
          <w:rFonts w:ascii="Arial" w:hAnsi="Arial" w:cs="Arial"/>
          <w:noProof/>
        </w:rPr>
        <w:t>Athens, Greece</w:t>
      </w:r>
      <w:r w:rsidR="4A6546CA" w:rsidRPr="7CFBD186">
        <w:rPr>
          <w:rFonts w:ascii="Arial" w:eastAsia="SimSun" w:hAnsi="Arial" w:cs="Arial"/>
        </w:rPr>
        <w:t xml:space="preserve"> </w:t>
      </w:r>
      <w:r w:rsidR="00F60C2F">
        <w:tab/>
      </w:r>
      <w:r w:rsidR="001A3ED9">
        <w:t xml:space="preserve">revision of </w:t>
      </w:r>
      <w:r w:rsidR="001A3ED9" w:rsidRPr="001A3ED9">
        <w:t>S2-250</w:t>
      </w:r>
      <w:r>
        <w:t>1214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750837" w:rsidP="00AC1D5A">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32507A">
              <w:rPr>
                <w:b/>
                <w:noProof/>
                <w:sz w:val="28"/>
              </w:rPr>
              <w:t>3</w:t>
            </w:r>
            <w:r>
              <w:rPr>
                <w:b/>
                <w:noProof/>
                <w:sz w:val="28"/>
              </w:rPr>
              <w:fldChar w:fldCharType="end"/>
            </w:r>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AA814FC" w:rsidR="005701DE" w:rsidRPr="00410371" w:rsidRDefault="00447783" w:rsidP="00AC1D5A">
            <w:pPr>
              <w:pStyle w:val="CRCoverPage"/>
              <w:spacing w:after="0"/>
              <w:jc w:val="center"/>
              <w:rPr>
                <w:b/>
                <w:noProof/>
              </w:rPr>
            </w:pPr>
            <w:r>
              <w:rPr>
                <w:b/>
                <w:noProof/>
                <w:sz w:val="28"/>
              </w:rPr>
              <w:t>3</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750837" w:rsidP="00AC1D5A">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462A2">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42E696B" w:rsidR="00A302F6" w:rsidRDefault="00F10311" w:rsidP="00AC1D5A">
            <w:pPr>
              <w:pStyle w:val="CRCoverPage"/>
              <w:spacing w:after="0"/>
              <w:ind w:left="100"/>
              <w:rPr>
                <w:noProof/>
              </w:rPr>
            </w:pPr>
            <w:r>
              <w:t>[</w:t>
            </w:r>
            <w:r w:rsidR="00565D8C">
              <w:t>v</w:t>
            </w:r>
            <w:r w:rsidR="0021041D">
              <w:t>ivo</w:t>
            </w:r>
            <w:r w:rsidR="00565D8C">
              <w:t xml:space="preserve">, </w:t>
            </w:r>
            <w:r w:rsidR="00565D8C" w:rsidRPr="00565D8C">
              <w:t>Qualcomm Incorporated</w:t>
            </w:r>
            <w:r w:rsidR="00565D8C">
              <w:t xml:space="preserve">, </w:t>
            </w:r>
            <w:r w:rsidR="00565D8C" w:rsidRPr="00565D8C">
              <w:t>MediaTek Inc</w:t>
            </w:r>
            <w:r w:rsidR="00565D8C">
              <w:t xml:space="preserve">, </w:t>
            </w:r>
            <w:r w:rsidR="00565D8C" w:rsidRPr="00565D8C">
              <w:t>ZTE</w:t>
            </w:r>
            <w:r w:rsidR="00565D8C">
              <w:t xml:space="preserve">, </w:t>
            </w:r>
            <w:r w:rsidR="00565D8C" w:rsidRPr="00565D8C">
              <w:t>Deutsche Telekom</w:t>
            </w:r>
            <w:r w:rsidR="00565D8C">
              <w:t xml:space="preserve">, </w:t>
            </w:r>
            <w:r w:rsidR="00565D8C" w:rsidRPr="00565D8C">
              <w:t>CATT</w:t>
            </w:r>
            <w:r>
              <w:t>]</w:t>
            </w:r>
            <w:r w:rsidR="00565D8C">
              <w:t xml:space="preserve">, </w:t>
            </w:r>
            <w:r w:rsidR="00565D8C" w:rsidRPr="00565D8C">
              <w:t>Samsung</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5088A11" w:rsidR="00A302F6" w:rsidRDefault="006A1B40" w:rsidP="00AC1D5A">
            <w:pPr>
              <w:pStyle w:val="CRCoverPage"/>
              <w:spacing w:after="0"/>
              <w:ind w:left="100"/>
              <w:rPr>
                <w:noProof/>
              </w:rPr>
            </w:pPr>
            <w:r w:rsidRPr="006A1B40">
              <w:t>202</w:t>
            </w:r>
            <w:r w:rsidR="0050736B">
              <w:t>5</w:t>
            </w:r>
            <w:r w:rsidRPr="006A1B40">
              <w:t>-</w:t>
            </w:r>
            <w:r w:rsidR="0050736B">
              <w:t>0</w:t>
            </w:r>
            <w:r w:rsidR="008548E6">
              <w:t>2</w:t>
            </w:r>
            <w:r w:rsidRPr="00447783">
              <w:t>-</w:t>
            </w:r>
            <w:r w:rsidR="008548E6" w:rsidRPr="00447783">
              <w:t>10</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8548E6" w14:paraId="65B0CB40" w14:textId="77777777" w:rsidTr="00AC1D5A">
        <w:tc>
          <w:tcPr>
            <w:tcW w:w="2694" w:type="dxa"/>
            <w:gridSpan w:val="2"/>
            <w:tcBorders>
              <w:top w:val="single" w:sz="4" w:space="0" w:color="auto"/>
              <w:left w:val="single" w:sz="4" w:space="0" w:color="auto"/>
            </w:tcBorders>
          </w:tcPr>
          <w:p w14:paraId="4FBCBB8A" w14:textId="77777777" w:rsidR="008548E6" w:rsidRDefault="008548E6" w:rsidP="00854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FDFC8" w14:textId="5947DBD9" w:rsidR="009F139E" w:rsidRDefault="009F139E" w:rsidP="008548E6">
            <w:pPr>
              <w:pStyle w:val="CRCoverPage"/>
              <w:spacing w:after="0"/>
              <w:ind w:left="100"/>
              <w:rPr>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described in clause 5.51.5 of TS23.501. This impacts need to be capatured in TS23.503</w:t>
            </w:r>
          </w:p>
          <w:p w14:paraId="34CA02E0" w14:textId="44DD2C8F" w:rsidR="009F139E" w:rsidRDefault="009F139E" w:rsidP="008548E6">
            <w:pPr>
              <w:pStyle w:val="CRCoverPage"/>
              <w:spacing w:after="0"/>
              <w:ind w:left="100"/>
              <w:rPr>
                <w:noProof/>
              </w:rPr>
            </w:pPr>
          </w:p>
          <w:p w14:paraId="740333FA" w14:textId="211AFE0B" w:rsidR="009F139E" w:rsidRPr="009F139E" w:rsidRDefault="009F139E" w:rsidP="008548E6">
            <w:pPr>
              <w:pStyle w:val="CRCoverPage"/>
              <w:spacing w:after="0"/>
              <w:ind w:left="100"/>
              <w:rPr>
                <w:rFonts w:eastAsia="맑은 고딕" w:cs="Arial"/>
                <w:lang w:val="en-US" w:eastAsia="ko-KR"/>
              </w:rPr>
            </w:pPr>
            <w:r>
              <w:rPr>
                <w:rFonts w:eastAsia="맑은 고딕" w:hint="eastAsia"/>
                <w:noProof/>
                <w:lang w:eastAsia="ko-KR"/>
              </w:rPr>
              <w:t>I</w:t>
            </w:r>
            <w:r>
              <w:rPr>
                <w:rFonts w:eastAsia="맑은 고딕"/>
                <w:noProof/>
                <w:lang w:eastAsia="ko-KR"/>
              </w:rPr>
              <w:t xml:space="preserve">n rev </w:t>
            </w:r>
            <w:r w:rsidR="00447783">
              <w:rPr>
                <w:rFonts w:eastAsia="맑은 고딕"/>
                <w:noProof/>
                <w:lang w:eastAsia="ko-KR"/>
              </w:rPr>
              <w:t>3</w:t>
            </w:r>
            <w:r>
              <w:rPr>
                <w:rFonts w:eastAsia="맑은 고딕"/>
                <w:noProof/>
                <w:lang w:eastAsia="ko-KR"/>
              </w:rPr>
              <w:t>:</w:t>
            </w:r>
          </w:p>
          <w:p w14:paraId="0CB51C2D" w14:textId="0C5A4F46" w:rsidR="008548E6" w:rsidRDefault="008548E6" w:rsidP="008548E6">
            <w:pPr>
              <w:pStyle w:val="CRCoverPage"/>
              <w:spacing w:after="0"/>
              <w:ind w:left="100"/>
              <w:rPr>
                <w:rFonts w:eastAsia="맑은 고딕" w:cs="Arial"/>
                <w:lang w:val="en-US" w:eastAsia="ko-KR"/>
              </w:rPr>
            </w:pPr>
            <w:r>
              <w:rPr>
                <w:rFonts w:eastAsia="맑은 고딕" w:cs="Arial"/>
                <w:lang w:val="en-US" w:eastAsia="ko-KR"/>
              </w:rPr>
              <w:t>In TS 23.501, the ‘Energy Saving indicator’ is used in subscription data for a UE to support the network energy saving operations per UE.</w:t>
            </w:r>
          </w:p>
          <w:p w14:paraId="1B069369" w14:textId="1FC83187" w:rsidR="008548E6" w:rsidRDefault="008548E6" w:rsidP="008548E6">
            <w:pPr>
              <w:pStyle w:val="CRCoverPage"/>
              <w:spacing w:after="0"/>
              <w:ind w:left="100"/>
              <w:rPr>
                <w:rFonts w:eastAsia="맑은 고딕" w:cs="Arial"/>
                <w:lang w:val="en-US" w:eastAsia="ko-KR"/>
              </w:rPr>
            </w:pPr>
            <w:r>
              <w:rPr>
                <w:rFonts w:eastAsia="맑은 고딕" w:cs="Arial"/>
                <w:lang w:val="en-US" w:eastAsia="ko-KR"/>
              </w:rPr>
              <w:t>In SA2#166AHE meeting, the new Policy Control Request Trigger was enhanced to use this indicator.</w:t>
            </w:r>
          </w:p>
          <w:p w14:paraId="6651EB4C" w14:textId="77777777" w:rsidR="008548E6" w:rsidRDefault="008548E6" w:rsidP="008548E6">
            <w:pPr>
              <w:pStyle w:val="CRCoverPage"/>
              <w:spacing w:after="0"/>
              <w:ind w:left="100"/>
              <w:rPr>
                <w:rFonts w:eastAsia="맑은 고딕" w:cs="Arial"/>
                <w:lang w:val="en-US" w:eastAsia="ko-KR"/>
              </w:rPr>
            </w:pPr>
            <w:r>
              <w:rPr>
                <w:rFonts w:eastAsia="맑은 고딕" w:cs="Arial" w:hint="eastAsia"/>
                <w:lang w:val="en-US" w:eastAsia="ko-KR"/>
              </w:rPr>
              <w:t>H</w:t>
            </w:r>
            <w:r>
              <w:rPr>
                <w:rFonts w:eastAsia="맑은 고딕" w:cs="Arial"/>
                <w:lang w:val="en-US" w:eastAsia="ko-KR"/>
              </w:rPr>
              <w:t>owever, the current name of this indicator does not precisely describe its usage. It can lead misinterpretations such as network energy saving operation is applicable to all served UE when this indicator is provided to AMF and forwarded by AMF.</w:t>
            </w:r>
          </w:p>
          <w:p w14:paraId="16737088" w14:textId="2B35570C" w:rsidR="008548E6" w:rsidRDefault="008548E6" w:rsidP="008548E6">
            <w:pPr>
              <w:pStyle w:val="CRCoverPage"/>
              <w:spacing w:after="0"/>
              <w:ind w:left="100"/>
              <w:rPr>
                <w:noProof/>
              </w:rPr>
            </w:pPr>
            <w:r>
              <w:rPr>
                <w:rFonts w:eastAsia="맑은 고딕" w:cs="Arial" w:hint="eastAsia"/>
                <w:lang w:val="en-US" w:eastAsia="ko-KR"/>
              </w:rPr>
              <w:t>T</w:t>
            </w:r>
            <w:r>
              <w:rPr>
                <w:rFonts w:eastAsia="맑은 고딕" w:cs="Arial"/>
                <w:lang w:val="en-US" w:eastAsia="ko-KR"/>
              </w:rPr>
              <w:t>herefore, as proposed in S2-</w:t>
            </w:r>
            <w:r w:rsidR="00447783">
              <w:rPr>
                <w:rFonts w:eastAsia="맑은 고딕" w:cs="Arial"/>
                <w:lang w:val="en-US" w:eastAsia="ko-KR"/>
              </w:rPr>
              <w:t>2501548</w:t>
            </w:r>
            <w:r>
              <w:rPr>
                <w:rFonts w:eastAsia="맑은 고딕" w:cs="Arial"/>
                <w:lang w:val="en-US" w:eastAsia="ko-KR"/>
              </w:rPr>
              <w:t xml:space="preserve"> (TS 23.501 CR), it is proposed to correct the name of indicator as ‘Energy Saving Allowed UE indicator’ so that it indicates that the network energy saving operations for this specific UE is allowed.</w:t>
            </w:r>
          </w:p>
        </w:tc>
      </w:tr>
      <w:tr w:rsidR="008548E6" w14:paraId="630E453F" w14:textId="77777777" w:rsidTr="00AC1D5A">
        <w:tc>
          <w:tcPr>
            <w:tcW w:w="2694" w:type="dxa"/>
            <w:gridSpan w:val="2"/>
            <w:tcBorders>
              <w:left w:val="single" w:sz="4" w:space="0" w:color="auto"/>
            </w:tcBorders>
          </w:tcPr>
          <w:p w14:paraId="4A7238C8" w14:textId="77777777" w:rsidR="008548E6" w:rsidRDefault="008548E6" w:rsidP="008548E6">
            <w:pPr>
              <w:pStyle w:val="CRCoverPage"/>
              <w:spacing w:after="0"/>
              <w:rPr>
                <w:b/>
                <w:i/>
                <w:noProof/>
                <w:sz w:val="8"/>
                <w:szCs w:val="8"/>
              </w:rPr>
            </w:pPr>
          </w:p>
        </w:tc>
        <w:tc>
          <w:tcPr>
            <w:tcW w:w="6946" w:type="dxa"/>
            <w:gridSpan w:val="9"/>
            <w:tcBorders>
              <w:right w:val="single" w:sz="4" w:space="0" w:color="auto"/>
            </w:tcBorders>
          </w:tcPr>
          <w:p w14:paraId="1AF92507" w14:textId="77777777" w:rsidR="008548E6" w:rsidRDefault="008548E6" w:rsidP="008548E6">
            <w:pPr>
              <w:pStyle w:val="CRCoverPage"/>
              <w:spacing w:after="0"/>
              <w:rPr>
                <w:noProof/>
                <w:sz w:val="8"/>
                <w:szCs w:val="8"/>
              </w:rPr>
            </w:pPr>
          </w:p>
        </w:tc>
      </w:tr>
      <w:tr w:rsidR="008548E6" w14:paraId="795BAF71" w14:textId="77777777" w:rsidTr="00AC1D5A">
        <w:tc>
          <w:tcPr>
            <w:tcW w:w="2694" w:type="dxa"/>
            <w:gridSpan w:val="2"/>
            <w:tcBorders>
              <w:left w:val="single" w:sz="4" w:space="0" w:color="auto"/>
            </w:tcBorders>
          </w:tcPr>
          <w:p w14:paraId="35837B92" w14:textId="77777777" w:rsidR="008548E6" w:rsidRDefault="008548E6" w:rsidP="00854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C95B6" w14:textId="40037E4E" w:rsidR="009F139E" w:rsidRDefault="009F139E" w:rsidP="008548E6">
            <w:pPr>
              <w:pStyle w:val="CRCoverPage"/>
              <w:spacing w:after="0"/>
              <w:ind w:left="100"/>
              <w:rPr>
                <w:noProof/>
              </w:rPr>
            </w:pPr>
            <w:r>
              <w:rPr>
                <w:noProof/>
                <w:lang w:eastAsia="zh-CN"/>
              </w:rPr>
              <w:t xml:space="preserve">Add descriptions for policy control according to the </w:t>
            </w:r>
            <w:r w:rsidRPr="003913ED">
              <w:rPr>
                <w:noProof/>
              </w:rPr>
              <w:t>Energy Saving indicator</w:t>
            </w:r>
            <w:r>
              <w:rPr>
                <w:noProof/>
              </w:rPr>
              <w:t xml:space="preserve"> reported by AMF</w:t>
            </w:r>
          </w:p>
          <w:p w14:paraId="61113BB8" w14:textId="6D2CE353" w:rsidR="009F139E" w:rsidRDefault="009F139E" w:rsidP="008548E6">
            <w:pPr>
              <w:pStyle w:val="CRCoverPage"/>
              <w:spacing w:after="0"/>
              <w:ind w:left="100"/>
              <w:rPr>
                <w:noProof/>
              </w:rPr>
            </w:pPr>
          </w:p>
          <w:p w14:paraId="6E19CD0D" w14:textId="0130F4E1" w:rsidR="009F139E" w:rsidRPr="009F139E" w:rsidRDefault="009F139E" w:rsidP="008548E6">
            <w:pPr>
              <w:pStyle w:val="CRCoverPage"/>
              <w:spacing w:after="0"/>
              <w:ind w:left="100"/>
              <w:rPr>
                <w:rFonts w:eastAsia="맑은 고딕" w:cs="Arial"/>
                <w:lang w:val="en-US" w:eastAsia="ko-KR"/>
              </w:rPr>
            </w:pPr>
            <w:r>
              <w:rPr>
                <w:rFonts w:eastAsia="맑은 고딕" w:hint="eastAsia"/>
                <w:noProof/>
                <w:lang w:eastAsia="ko-KR"/>
              </w:rPr>
              <w:t>I</w:t>
            </w:r>
            <w:r>
              <w:rPr>
                <w:rFonts w:eastAsia="맑은 고딕"/>
                <w:noProof/>
                <w:lang w:eastAsia="ko-KR"/>
              </w:rPr>
              <w:t xml:space="preserve">n rev </w:t>
            </w:r>
            <w:r w:rsidR="00447783">
              <w:rPr>
                <w:rFonts w:eastAsia="맑은 고딕"/>
                <w:noProof/>
                <w:lang w:eastAsia="ko-KR"/>
              </w:rPr>
              <w:t>3</w:t>
            </w:r>
            <w:r>
              <w:rPr>
                <w:rFonts w:eastAsia="맑은 고딕"/>
                <w:noProof/>
                <w:lang w:eastAsia="ko-KR"/>
              </w:rPr>
              <w:t>:</w:t>
            </w:r>
          </w:p>
          <w:p w14:paraId="10286948" w14:textId="2C5BE3BD" w:rsidR="008548E6" w:rsidRDefault="008548E6" w:rsidP="008548E6">
            <w:pPr>
              <w:pStyle w:val="CRCoverPage"/>
              <w:spacing w:after="0"/>
              <w:ind w:left="100"/>
              <w:rPr>
                <w:noProof/>
                <w:lang w:eastAsia="zh-CN"/>
              </w:rPr>
            </w:pPr>
            <w:r w:rsidRPr="00F508BA">
              <w:rPr>
                <w:rFonts w:eastAsia="맑은 고딕" w:cs="Arial"/>
                <w:lang w:val="en-US" w:eastAsia="ko-KR"/>
              </w:rPr>
              <w:t>‘Energy Saving indicator’ is corrected to ‘Energy Saving Allowed UE indicator’.</w:t>
            </w:r>
          </w:p>
        </w:tc>
      </w:tr>
      <w:tr w:rsidR="008548E6" w14:paraId="23886B4F" w14:textId="77777777" w:rsidTr="00AC1D5A">
        <w:tc>
          <w:tcPr>
            <w:tcW w:w="2694" w:type="dxa"/>
            <w:gridSpan w:val="2"/>
            <w:tcBorders>
              <w:left w:val="single" w:sz="4" w:space="0" w:color="auto"/>
            </w:tcBorders>
          </w:tcPr>
          <w:p w14:paraId="4D667C68" w14:textId="77777777" w:rsidR="008548E6" w:rsidRDefault="008548E6" w:rsidP="008548E6">
            <w:pPr>
              <w:pStyle w:val="CRCoverPage"/>
              <w:spacing w:after="0"/>
              <w:rPr>
                <w:b/>
                <w:i/>
                <w:noProof/>
                <w:sz w:val="8"/>
                <w:szCs w:val="8"/>
              </w:rPr>
            </w:pPr>
          </w:p>
        </w:tc>
        <w:tc>
          <w:tcPr>
            <w:tcW w:w="6946" w:type="dxa"/>
            <w:gridSpan w:val="9"/>
            <w:tcBorders>
              <w:right w:val="single" w:sz="4" w:space="0" w:color="auto"/>
            </w:tcBorders>
          </w:tcPr>
          <w:p w14:paraId="6FBF9372" w14:textId="77777777" w:rsidR="008548E6" w:rsidRDefault="008548E6" w:rsidP="008548E6">
            <w:pPr>
              <w:pStyle w:val="CRCoverPage"/>
              <w:spacing w:after="0"/>
              <w:rPr>
                <w:noProof/>
                <w:sz w:val="8"/>
                <w:szCs w:val="8"/>
              </w:rPr>
            </w:pPr>
          </w:p>
        </w:tc>
      </w:tr>
      <w:tr w:rsidR="008548E6" w14:paraId="4D90BBD9" w14:textId="77777777" w:rsidTr="00AC1D5A">
        <w:tc>
          <w:tcPr>
            <w:tcW w:w="2694" w:type="dxa"/>
            <w:gridSpan w:val="2"/>
            <w:tcBorders>
              <w:left w:val="single" w:sz="4" w:space="0" w:color="auto"/>
              <w:bottom w:val="single" w:sz="4" w:space="0" w:color="auto"/>
            </w:tcBorders>
          </w:tcPr>
          <w:p w14:paraId="438988F2" w14:textId="77777777" w:rsidR="008548E6" w:rsidRDefault="008548E6" w:rsidP="00854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868FB96" w:rsidR="008548E6" w:rsidRDefault="009F139E" w:rsidP="008548E6">
            <w:pPr>
              <w:pStyle w:val="CRCoverPage"/>
              <w:spacing w:after="0"/>
              <w:ind w:left="100"/>
              <w:rPr>
                <w:noProof/>
              </w:rPr>
            </w:pPr>
            <w:r>
              <w:rPr>
                <w:noProof/>
              </w:rPr>
              <w:t xml:space="preserve">No support 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9" w:name="_Toc185602089"/>
      <w:r w:rsidRPr="00984839">
        <w:rPr>
          <w:rFonts w:ascii="Arial" w:eastAsia="DengXian" w:hAnsi="Arial"/>
          <w:sz w:val="22"/>
          <w:lang w:eastAsia="en-GB"/>
        </w:rPr>
        <w:t>6.1.2.1.1</w:t>
      </w:r>
      <w:r w:rsidRPr="00984839">
        <w:rPr>
          <w:rFonts w:ascii="Arial" w:eastAsia="DengXian" w:hAnsi="Arial"/>
          <w:sz w:val="22"/>
          <w:lang w:eastAsia="en-GB"/>
        </w:rPr>
        <w:tab/>
        <w:t>General</w:t>
      </w:r>
      <w:bookmarkEnd w:id="9"/>
    </w:p>
    <w:p w14:paraId="6F02DD39"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1:</w:t>
      </w:r>
      <w:r w:rsidRPr="00984839">
        <w:rPr>
          <w:rFonts w:eastAsia="DengXian"/>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10" w:author="vivo8" w:date="2025-01-09T16:21:00Z"/>
          <w:rFonts w:eastAsia="DengXian"/>
          <w:lang w:eastAsia="en-GB"/>
        </w:rPr>
      </w:pPr>
      <w:r w:rsidRPr="00984839">
        <w:rPr>
          <w:rFonts w:eastAsia="DengXian"/>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136E540B" w:rsidR="00C72F5E" w:rsidRPr="00984839" w:rsidRDefault="00C72F5E" w:rsidP="00984839">
      <w:pPr>
        <w:overflowPunct w:val="0"/>
        <w:autoSpaceDE w:val="0"/>
        <w:autoSpaceDN w:val="0"/>
        <w:adjustRightInd w:val="0"/>
        <w:textAlignment w:val="baseline"/>
        <w:rPr>
          <w:rFonts w:eastAsia="DengXian"/>
          <w:lang w:eastAsia="en-GB"/>
        </w:rPr>
      </w:pPr>
      <w:ins w:id="11" w:author="vivo8" w:date="2025-01-09T16:22:00Z">
        <w:r w:rsidRPr="00C72F5E">
          <w:rPr>
            <w:rFonts w:eastAsia="DengXian"/>
            <w:lang w:eastAsia="en-GB"/>
          </w:rPr>
          <w:t>Operator policies in the PCF</w:t>
        </w:r>
      </w:ins>
      <w:ins w:id="12" w:author="vivo8" w:date="2025-01-09T16:23:00Z">
        <w:r w:rsidRPr="00C72F5E">
          <w:rPr>
            <w:rFonts w:eastAsia="DengXian"/>
            <w:lang w:eastAsia="en-GB"/>
          </w:rPr>
          <w:t xml:space="preserve"> </w:t>
        </w:r>
        <w:r w:rsidRPr="00984839">
          <w:rPr>
            <w:rFonts w:eastAsia="DengXian"/>
            <w:lang w:eastAsia="en-GB"/>
          </w:rPr>
          <w:t>may determine that the access and mobility related policy information (</w:t>
        </w:r>
        <w:proofErr w:type="gramStart"/>
        <w:r w:rsidRPr="00984839">
          <w:rPr>
            <w:rFonts w:eastAsia="DengXian"/>
            <w:lang w:eastAsia="en-GB"/>
          </w:rPr>
          <w:t>e.g.</w:t>
        </w:r>
        <w:proofErr w:type="gramEnd"/>
        <w:r w:rsidRPr="00984839">
          <w:rPr>
            <w:rFonts w:eastAsia="DengXian"/>
            <w:lang w:eastAsia="en-GB"/>
          </w:rPr>
          <w:t xml:space="preserve"> UE-AMBR</w:t>
        </w:r>
      </w:ins>
      <w:ins w:id="13" w:author="vivo8" w:date="2025-01-09T16:25:00Z">
        <w:r>
          <w:rPr>
            <w:rFonts w:eastAsia="DengXian"/>
            <w:lang w:eastAsia="en-GB"/>
          </w:rPr>
          <w:t xml:space="preserve">, </w:t>
        </w:r>
        <w:r w:rsidRPr="00C72F5E">
          <w:rPr>
            <w:rFonts w:eastAsia="DengXian"/>
            <w:lang w:eastAsia="en-GB"/>
          </w:rPr>
          <w:t>RFSP index</w:t>
        </w:r>
      </w:ins>
      <w:ins w:id="14" w:author="vivo8" w:date="2025-01-09T16:23:00Z">
        <w:r w:rsidRPr="00984839">
          <w:rPr>
            <w:rFonts w:eastAsia="DengXian"/>
            <w:lang w:eastAsia="en-GB"/>
          </w:rPr>
          <w:t xml:space="preserve">) can change based on the </w:t>
        </w:r>
        <w:r w:rsidRPr="001B7B87">
          <w:rPr>
            <w:rFonts w:eastAsia="DengXian"/>
            <w:lang w:eastAsia="zh-CN"/>
          </w:rPr>
          <w:t xml:space="preserve">Energy Saving </w:t>
        </w:r>
      </w:ins>
      <w:ins w:id="15" w:author="Samsung" w:date="2025-02-06T21:56:00Z">
        <w:r w:rsidR="008548E6">
          <w:rPr>
            <w:rFonts w:eastAsia="DengXian"/>
            <w:lang w:eastAsia="zh-CN"/>
          </w:rPr>
          <w:t xml:space="preserve">Allowed UE </w:t>
        </w:r>
      </w:ins>
      <w:ins w:id="16" w:author="vivo8" w:date="2025-01-09T16:23:00Z">
        <w:r w:rsidRPr="001B7B87">
          <w:rPr>
            <w:rFonts w:eastAsia="DengXian"/>
            <w:lang w:eastAsia="zh-CN"/>
          </w:rPr>
          <w:t>indicator</w:t>
        </w:r>
        <w:r>
          <w:rPr>
            <w:rFonts w:eastAsia="DengXian"/>
            <w:lang w:eastAsia="zh-CN"/>
          </w:rPr>
          <w:t xml:space="preserve"> </w:t>
        </w:r>
      </w:ins>
      <w:ins w:id="17" w:author="vivo3" w:date="2025-01-14T18:46:00Z">
        <w:r w:rsidR="00A10D1D">
          <w:rPr>
            <w:rFonts w:eastAsia="DengXian"/>
            <w:lang w:eastAsia="zh-CN"/>
          </w:rPr>
          <w:t>received</w:t>
        </w:r>
      </w:ins>
      <w:ins w:id="18" w:author="vivo8" w:date="2025-01-09T16:24:00Z">
        <w:r>
          <w:rPr>
            <w:rFonts w:eastAsia="DengXian"/>
            <w:lang w:eastAsia="zh-CN"/>
          </w:rPr>
          <w:t xml:space="preserve"> </w:t>
        </w:r>
      </w:ins>
      <w:ins w:id="19" w:author="vivo8" w:date="2025-01-09T16:23:00Z">
        <w:r w:rsidRPr="00984839">
          <w:rPr>
            <w:rFonts w:eastAsia="DengXian"/>
            <w:lang w:eastAsia="en-GB"/>
          </w:rPr>
          <w:t xml:space="preserve">from </w:t>
        </w:r>
      </w:ins>
      <w:ins w:id="20" w:author="Colom Ikuno, Josep" w:date="2025-01-22T08:32:00Z">
        <w:r w:rsidR="00624434">
          <w:rPr>
            <w:rFonts w:eastAsia="DengXian"/>
            <w:lang w:eastAsia="en-GB"/>
          </w:rPr>
          <w:t xml:space="preserve">the </w:t>
        </w:r>
      </w:ins>
      <w:ins w:id="21" w:author="vivo8" w:date="2025-01-09T16:24:00Z">
        <w:r>
          <w:rPr>
            <w:rFonts w:eastAsia="DengXian"/>
            <w:lang w:eastAsia="en-GB"/>
          </w:rPr>
          <w:t xml:space="preserve">AMF </w:t>
        </w:r>
        <w:r>
          <w:rPr>
            <w:rFonts w:eastAsia="DengXian"/>
            <w:lang w:eastAsia="zh-CN"/>
          </w:rPr>
          <w:t>as described in</w:t>
        </w:r>
      </w:ins>
      <w:ins w:id="22" w:author="vivo8" w:date="2025-01-09T16:23:00Z">
        <w:r>
          <w:rPr>
            <w:rFonts w:eastAsia="DengXian"/>
            <w:lang w:eastAsia="zh-CN"/>
          </w:rPr>
          <w:t xml:space="preserve"> clause </w:t>
        </w:r>
        <w:r w:rsidRPr="001B7B87">
          <w:rPr>
            <w:rFonts w:eastAsia="DengXian"/>
            <w:lang w:eastAsia="zh-CN"/>
          </w:rPr>
          <w:t>5.51.6</w:t>
        </w:r>
        <w:r>
          <w:rPr>
            <w:rFonts w:eastAsia="DengXian"/>
            <w:lang w:eastAsia="zh-CN"/>
          </w:rPr>
          <w:t xml:space="preserve"> of TS 23.501 [2]</w:t>
        </w:r>
      </w:ins>
      <w:ins w:id="23" w:author="vivo8" w:date="2025-01-09T16:24:00Z">
        <w:r>
          <w:rPr>
            <w:rFonts w:eastAsia="DengXian"/>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2:</w:t>
      </w:r>
      <w:r w:rsidRPr="00984839">
        <w:rPr>
          <w:rFonts w:eastAsia="DengXian"/>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DengXian"/>
          <w:lang w:eastAsia="en-GB"/>
        </w:rPr>
        <w:t>Uu</w:t>
      </w:r>
      <w:proofErr w:type="spellEnd"/>
      <w:r w:rsidRPr="00984839">
        <w:rPr>
          <w:rFonts w:eastAsia="DengXian"/>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DengXian"/>
          <w:lang w:eastAsia="en-GB"/>
        </w:rPr>
      </w:pPr>
      <w:r w:rsidRPr="00984839">
        <w:rPr>
          <w:rFonts w:eastAsia="DengXian"/>
          <w:lang w:eastAsia="en-GB"/>
        </w:rPr>
        <w:t>-</w:t>
      </w:r>
      <w:r w:rsidRPr="00984839">
        <w:rPr>
          <w:rFonts w:eastAsia="DengXian"/>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3:</w:t>
      </w:r>
      <w:r w:rsidRPr="00984839">
        <w:rPr>
          <w:rFonts w:eastAsia="DengXian"/>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DengXian"/>
          <w:lang w:eastAsia="en-GB"/>
        </w:rPr>
      </w:pPr>
      <w:r w:rsidRPr="00984839">
        <w:rPr>
          <w:rFonts w:eastAsia="DengXian"/>
          <w:lang w:eastAsia="en-GB"/>
        </w:rPr>
        <w:t>-</w:t>
      </w:r>
      <w:r w:rsidRPr="00984839">
        <w:rPr>
          <w:rFonts w:eastAsia="DengXian"/>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DengXian"/>
          <w:lang w:eastAsia="en-GB"/>
        </w:rPr>
        <w:t>-</w:t>
      </w:r>
      <w:r w:rsidRPr="00984839">
        <w:rPr>
          <w:rFonts w:eastAsia="DengXian"/>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24" w:name="_Toc51836872"/>
      <w:bookmarkStart w:id="25" w:name="_Toc185602101"/>
      <w:r w:rsidRPr="003D4ABF">
        <w:t>6.1.2.5</w:t>
      </w:r>
      <w:r w:rsidRPr="003D4ABF">
        <w:tab/>
        <w:t>Policy Control Request Triggers relevant for AMF</w:t>
      </w:r>
      <w:bookmarkEnd w:id="24"/>
      <w:bookmarkEnd w:id="25"/>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26" w:name="_CRTable6_1_2_51"/>
      <w:r w:rsidRPr="003D4ABF">
        <w:lastRenderedPageBreak/>
        <w:t xml:space="preserve">Table </w:t>
      </w:r>
      <w:bookmarkEnd w:id="26"/>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SimSun"/>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SimSun"/>
              </w:rPr>
            </w:pPr>
            <w:r w:rsidRPr="003D4ABF">
              <w:rPr>
                <w:rFonts w:eastAsia="SimSun"/>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SimSun"/>
              </w:rPr>
            </w:pPr>
            <w:r w:rsidRPr="003D4ABF">
              <w:rPr>
                <w:rFonts w:eastAsia="SimSun"/>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SimSun"/>
              </w:rPr>
            </w:pPr>
            <w:r w:rsidRPr="003D4ABF">
              <w:rPr>
                <w:rFonts w:eastAsia="SimSun"/>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SimSun"/>
              </w:rPr>
            </w:pPr>
            <w:r>
              <w:rPr>
                <w:rFonts w:eastAsia="SimSun"/>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43765D1F" w:rsidR="00B36F6F" w:rsidRDefault="00B36F6F" w:rsidP="00BA524D">
            <w:pPr>
              <w:pStyle w:val="TAL"/>
            </w:pPr>
            <w:ins w:id="27" w:author="vivo8" w:date="2025-01-09T16:29:00Z">
              <w:r w:rsidRPr="00B36F6F">
                <w:t xml:space="preserve">Energy Saving </w:t>
              </w:r>
            </w:ins>
            <w:ins w:id="28" w:author="Samsung" w:date="2025-02-06T21:56:00Z">
              <w:r w:rsidR="008548E6">
                <w:t xml:space="preserve">Allowed UE </w:t>
              </w:r>
            </w:ins>
            <w:ins w:id="29" w:author="vivo8" w:date="2025-01-09T16:29:00Z">
              <w:r w:rsidRPr="00B36F6F">
                <w:t>indicator</w:t>
              </w:r>
              <w:r>
                <w:t xml:space="preserve"> change</w:t>
              </w:r>
            </w:ins>
          </w:p>
        </w:tc>
        <w:tc>
          <w:tcPr>
            <w:tcW w:w="5513" w:type="dxa"/>
          </w:tcPr>
          <w:p w14:paraId="21626F44" w14:textId="52897207" w:rsidR="00B36F6F" w:rsidRDefault="00B36F6F" w:rsidP="00BA524D">
            <w:pPr>
              <w:pStyle w:val="TAL"/>
              <w:rPr>
                <w:rFonts w:eastAsia="SimSun"/>
              </w:rPr>
            </w:pPr>
            <w:ins w:id="30" w:author="vivo8" w:date="2025-01-09T16:29:00Z">
              <w:r w:rsidRPr="003D4ABF">
                <w:rPr>
                  <w:rFonts w:eastAsia="SimSun"/>
                </w:rPr>
                <w:t xml:space="preserve">The subscribed </w:t>
              </w:r>
              <w:r w:rsidRPr="00B36F6F">
                <w:rPr>
                  <w:rFonts w:eastAsia="SimSun"/>
                </w:rPr>
                <w:t xml:space="preserve">Energy Saving </w:t>
              </w:r>
            </w:ins>
            <w:ins w:id="31" w:author="Samsung" w:date="2025-02-06T21:56:00Z">
              <w:r w:rsidR="008548E6">
                <w:rPr>
                  <w:rFonts w:eastAsia="SimSun"/>
                </w:rPr>
                <w:t xml:space="preserve">Allowed UE </w:t>
              </w:r>
            </w:ins>
            <w:ins w:id="32" w:author="vivo8" w:date="2025-01-09T16:29:00Z">
              <w:r w:rsidRPr="00B36F6F">
                <w:rPr>
                  <w:rFonts w:eastAsia="SimSun"/>
                </w:rPr>
                <w:t>indicator</w:t>
              </w:r>
              <w:r w:rsidRPr="003D4ABF">
                <w:rPr>
                  <w:rFonts w:eastAsia="SimSun"/>
                </w:rPr>
                <w:t xml:space="preserve"> has changed.</w:t>
              </w:r>
            </w:ins>
          </w:p>
        </w:tc>
        <w:tc>
          <w:tcPr>
            <w:tcW w:w="2055" w:type="dxa"/>
          </w:tcPr>
          <w:p w14:paraId="58534F28" w14:textId="535F92FA" w:rsidR="00B36F6F" w:rsidRPr="003D4ABF" w:rsidRDefault="00B36F6F" w:rsidP="00BA524D">
            <w:pPr>
              <w:pStyle w:val="TAL"/>
            </w:pPr>
            <w:ins w:id="33" w:author="vivo8" w:date="2025-01-09T16:29:00Z">
              <w:r w:rsidRPr="003D4ABF">
                <w:t>PCF (</w:t>
              </w:r>
            </w:ins>
            <w:ins w:id="34" w:author="vivo5" w:date="2025-01-22T10:35:00Z">
              <w:r w:rsidR="00136763" w:rsidRPr="003D4ABF">
                <w:t>AM Policy</w:t>
              </w:r>
              <w:r w:rsidR="00136763">
                <w:t xml:space="preserve"> Association</w:t>
              </w:r>
            </w:ins>
            <w:ins w:id="35" w:author="vivo8" w:date="2025-01-09T16:29:00Z">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36"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36"/>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37" w:name="_CR6_1_2_6"/>
      <w:bookmarkEnd w:id="37"/>
      <w:r>
        <w:t>If the Access Type change trigger is met, the AMF reports the changed, the added or the removed Access Type and/or the changed RAT Type to the PCF.</w:t>
      </w:r>
    </w:p>
    <w:p w14:paraId="431CBF1A" w14:textId="4BAF72D2" w:rsidR="008F2F9A" w:rsidRDefault="008F2F9A" w:rsidP="008F2F9A">
      <w:pPr>
        <w:rPr>
          <w:ins w:id="38" w:author="vivo8" w:date="2025-01-09T16:36:00Z"/>
        </w:rPr>
      </w:pPr>
      <w:ins w:id="39" w:author="vivo8" w:date="2025-01-09T16:36:00Z">
        <w:r>
          <w:lastRenderedPageBreak/>
          <w:t xml:space="preserve">If the </w:t>
        </w:r>
        <w:r w:rsidRPr="008F2F9A">
          <w:t xml:space="preserve">Energy Saving </w:t>
        </w:r>
      </w:ins>
      <w:ins w:id="40" w:author="Samsung" w:date="2025-02-06T21:57:00Z">
        <w:r w:rsidR="008548E6">
          <w:t xml:space="preserve">Allowed UE </w:t>
        </w:r>
      </w:ins>
      <w:ins w:id="41" w:author="vivo8" w:date="2025-01-09T16:36:00Z">
        <w:r w:rsidRPr="008F2F9A">
          <w:t>indicator change</w:t>
        </w:r>
        <w:r>
          <w:t xml:space="preserve"> is armed, the AMF shall </w:t>
        </w:r>
      </w:ins>
      <w:ins w:id="42" w:author="vivo3" w:date="2025-01-14T18:52:00Z">
        <w:r w:rsidR="00147089">
          <w:t>send</w:t>
        </w:r>
      </w:ins>
      <w:ins w:id="43" w:author="vivo8" w:date="2025-01-09T16:36:00Z">
        <w:r>
          <w:t xml:space="preserve"> the </w:t>
        </w:r>
      </w:ins>
      <w:ins w:id="44" w:author="vivo8" w:date="2025-01-09T16:37:00Z">
        <w:r w:rsidR="001A4B48">
          <w:t xml:space="preserve">changed </w:t>
        </w:r>
        <w:r w:rsidR="001A4B48" w:rsidRPr="008F2F9A">
          <w:t xml:space="preserve">Energy Saving </w:t>
        </w:r>
      </w:ins>
      <w:ins w:id="45" w:author="Samsung" w:date="2025-02-06T21:57:00Z">
        <w:r w:rsidR="008548E6">
          <w:t xml:space="preserve">Allowed UE </w:t>
        </w:r>
      </w:ins>
      <w:ins w:id="46" w:author="vivo8" w:date="2025-01-09T16:37:00Z">
        <w:r w:rsidR="001A4B48" w:rsidRPr="008F2F9A">
          <w:t>indicator</w:t>
        </w:r>
        <w:r w:rsidR="001A4B48">
          <w:t xml:space="preserve"> to the PCF</w:t>
        </w:r>
      </w:ins>
      <w:ins w:id="47" w:author="vivo8" w:date="2025-01-09T16:36:00Z">
        <w:r>
          <w:t>.</w:t>
        </w:r>
      </w:ins>
      <w:ins w:id="48" w:author="vivo8" w:date="2025-01-09T16:37:00Z">
        <w:r w:rsidR="001A4B48" w:rsidRPr="001A4B48">
          <w:t xml:space="preserve"> </w:t>
        </w:r>
        <w:r w:rsidR="001A4B48">
          <w:t>The PCF may take this into account to update AM Policy as defined in clause 6.1.2.</w:t>
        </w:r>
      </w:ins>
      <w:ins w:id="49" w:author="vivo8" w:date="2025-01-09T16:38:00Z">
        <w:r w:rsidR="001A4B48">
          <w:t>1</w:t>
        </w:r>
      </w:ins>
      <w:ins w:id="50"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51" w:name="_Toc185602164"/>
      <w:r w:rsidRPr="00166558">
        <w:rPr>
          <w:rFonts w:ascii="Arial" w:eastAsia="DengXian" w:hAnsi="Arial"/>
          <w:sz w:val="24"/>
          <w:lang w:eastAsia="en-GB"/>
        </w:rPr>
        <w:t>6.2.1.2</w:t>
      </w:r>
      <w:r w:rsidRPr="00166558">
        <w:rPr>
          <w:rFonts w:ascii="Arial" w:eastAsia="DengXian" w:hAnsi="Arial"/>
          <w:sz w:val="24"/>
          <w:lang w:eastAsia="en-GB"/>
        </w:rPr>
        <w:tab/>
        <w:t>Input for PCC decisions</w:t>
      </w:r>
      <w:bookmarkEnd w:id="51"/>
    </w:p>
    <w:p w14:paraId="7EB85FA6"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listed information below is not intended to be complete and describes only examples of the information that can be provided by the respective NF.</w:t>
      </w:r>
    </w:p>
    <w:p w14:paraId="023A6EE6" w14:textId="766DE1DA"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SimSun"/>
          <w:lang w:eastAsia="zh-CN"/>
        </w:rPr>
      </w:pPr>
      <w:r w:rsidRPr="00166558">
        <w:rPr>
          <w:rFonts w:eastAsia="SimSun"/>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Mapping Of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Satellite backhaul category;</w:t>
      </w:r>
    </w:p>
    <w:p w14:paraId="1956D332" w14:textId="5786B80F" w:rsidR="00166558" w:rsidRPr="00166558" w:rsidRDefault="00166558" w:rsidP="00166558">
      <w:pPr>
        <w:overflowPunct w:val="0"/>
        <w:autoSpaceDE w:val="0"/>
        <w:autoSpaceDN w:val="0"/>
        <w:adjustRightInd w:val="0"/>
        <w:ind w:left="568" w:hanging="284"/>
        <w:textAlignment w:val="baseline"/>
        <w:rPr>
          <w:rFonts w:eastAsia="DengXian"/>
          <w:lang w:eastAsia="zh-CN"/>
        </w:rPr>
      </w:pPr>
      <w:ins w:id="52" w:author="vivo8" w:date="2025-01-09T16:31:00Z">
        <w:r>
          <w:rPr>
            <w:rFonts w:eastAsia="DengXian" w:hint="eastAsia"/>
            <w:lang w:eastAsia="zh-CN"/>
          </w:rPr>
          <w:t>-</w:t>
        </w:r>
        <w:r>
          <w:rPr>
            <w:rFonts w:eastAsia="DengXian"/>
            <w:lang w:eastAsia="zh-CN"/>
          </w:rPr>
          <w:tab/>
        </w:r>
        <w:r w:rsidRPr="00166558">
          <w:rPr>
            <w:rFonts w:eastAsia="DengXian"/>
            <w:lang w:eastAsia="zh-CN"/>
          </w:rPr>
          <w:t xml:space="preserve">Energy Saving </w:t>
        </w:r>
      </w:ins>
      <w:ins w:id="53" w:author="Samsung" w:date="2025-02-06T21:57:00Z">
        <w:r w:rsidR="008548E6">
          <w:rPr>
            <w:rFonts w:eastAsia="DengXian"/>
            <w:lang w:eastAsia="zh-CN"/>
          </w:rPr>
          <w:t xml:space="preserve">Allowed UE </w:t>
        </w:r>
      </w:ins>
      <w:ins w:id="54" w:author="vivo8" w:date="2025-01-09T16:31:00Z">
        <w:r w:rsidRPr="00166558">
          <w:rPr>
            <w:rFonts w:eastAsia="DengXian"/>
            <w:lang w:eastAsia="zh-CN"/>
          </w:rPr>
          <w:t>indicator (see clause 5.51.6 of TS 23.501 [2])</w:t>
        </w:r>
        <w:r w:rsidR="00054968">
          <w:rPr>
            <w:rFonts w:eastAsia="DengXian"/>
            <w:lang w:eastAsia="zh-CN"/>
          </w:rPr>
          <w:t>;</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zh-CN"/>
        </w:rPr>
      </w:pPr>
      <w:r w:rsidRPr="00166558">
        <w:rPr>
          <w:rFonts w:eastAsia="DengXian"/>
          <w:lang w:eastAsia="en-GB"/>
        </w:rPr>
        <w:t>NOTE 1:</w:t>
      </w:r>
      <w:r w:rsidRPr="00166558">
        <w:rPr>
          <w:rFonts w:eastAsia="DengXian"/>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proofErr w:type="spellStart"/>
      <w:r w:rsidRPr="00166558">
        <w:rPr>
          <w:rFonts w:eastAsia="DengXian"/>
          <w:lang w:eastAsia="en-GB"/>
        </w:rPr>
        <w:t>OSId</w:t>
      </w:r>
      <w:proofErr w:type="spellEnd"/>
      <w:r w:rsidRPr="00166558">
        <w:rPr>
          <w:rFonts w:eastAsia="DengXian"/>
          <w:lang w:eastAsia="en-GB"/>
        </w:rPr>
        <w:t>;</w:t>
      </w:r>
    </w:p>
    <w:p w14:paraId="0003344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r w:rsidRPr="00166558">
        <w:rPr>
          <w:rFonts w:eastAsia="DengXian"/>
          <w:noProof/>
          <w:lang w:eastAsia="en-GB"/>
        </w:rPr>
        <w:t>Indication</w:t>
      </w:r>
      <w:r w:rsidRPr="00166558">
        <w:rPr>
          <w:rFonts w:eastAsia="DengXian"/>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t>-</w:t>
      </w:r>
      <w:r w:rsidRPr="00166558">
        <w:rPr>
          <w:rFonts w:eastAsia="DengXian"/>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DengXian"/>
          <w:lang w:val="fr-FR" w:eastAsia="en-GB"/>
        </w:rPr>
      </w:pPr>
      <w:r w:rsidRPr="00166558">
        <w:rPr>
          <w:rFonts w:eastAsia="DengXian"/>
          <w:lang w:val="fr-FR" w:eastAsia="en-GB"/>
        </w:rPr>
        <w:t>-</w:t>
      </w:r>
      <w:r w:rsidRPr="00166558">
        <w:rPr>
          <w:rFonts w:eastAsia="DengXian"/>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DengXian"/>
          <w:lang w:eastAsia="zh-CN"/>
        </w:rPr>
      </w:pPr>
      <w:r w:rsidRPr="00166558">
        <w:rPr>
          <w:rFonts w:eastAsia="DengXian"/>
          <w:lang w:eastAsia="zh-CN"/>
        </w:rPr>
        <w:t>-</w:t>
      </w:r>
      <w:r w:rsidRPr="00166558">
        <w:rPr>
          <w:rFonts w:eastAsia="DengXian"/>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DengXian"/>
          <w:lang w:eastAsia="zh-CN"/>
        </w:rPr>
      </w:pPr>
      <w:r w:rsidRPr="00166558">
        <w:rPr>
          <w:rFonts w:eastAsia="DengXian"/>
          <w:lang w:eastAsia="zh-CN"/>
        </w:rPr>
        <w:t>-</w:t>
      </w:r>
      <w:r w:rsidRPr="00166558">
        <w:rPr>
          <w:rFonts w:eastAsia="DengXian"/>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r w:rsidRPr="00166558">
        <w:rPr>
          <w:rFonts w:eastAsia="DengXian"/>
          <w:noProof/>
          <w:lang w:eastAsia="en-GB"/>
        </w:rPr>
        <w:t>Application</w:t>
      </w:r>
      <w:r w:rsidRPr="00166558">
        <w:rPr>
          <w:rFonts w:eastAsia="DengXian"/>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UE support of reflective </w:t>
      </w:r>
      <w:r w:rsidRPr="00166558">
        <w:rPr>
          <w:rFonts w:eastAsia="DengXian"/>
          <w:noProof/>
          <w:lang w:eastAsia="en-GB"/>
        </w:rPr>
        <w:t>QoS</w:t>
      </w:r>
      <w:r w:rsidRPr="00166558">
        <w:rPr>
          <w:rFonts w:eastAsia="DengXian"/>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DengXian"/>
          <w:lang w:eastAsia="en-GB"/>
        </w:rPr>
      </w:pPr>
      <w:r w:rsidRPr="00166558">
        <w:rPr>
          <w:rFonts w:eastAsia="DengXian"/>
          <w:lang w:eastAsia="en-GB"/>
        </w:rPr>
        <w:t>The UDR may provide the information</w:t>
      </w:r>
      <w:r w:rsidRPr="00166558">
        <w:rPr>
          <w:rFonts w:eastAsia="DengXian"/>
          <w:lang w:eastAsia="zh-CN"/>
        </w:rPr>
        <w:t xml:space="preserve"> for a subscriber connecting to a specific DNN and S-NSSAI, as described in the clause </w:t>
      </w:r>
      <w:r w:rsidRPr="00166558">
        <w:rPr>
          <w:rFonts w:eastAsia="DengXian"/>
          <w:lang w:eastAsia="en-GB"/>
        </w:rPr>
        <w:t>6.2.1.</w:t>
      </w:r>
      <w:r w:rsidRPr="00166558">
        <w:rPr>
          <w:rFonts w:eastAsia="DengXian"/>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lastRenderedPageBreak/>
        <w:t>-</w:t>
      </w:r>
      <w:r w:rsidRPr="00166558">
        <w:rPr>
          <w:rFonts w:eastAsia="DengXian"/>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Flow description information, e.g. source and destination IP address and port numbers and the protocol and optionally, </w:t>
      </w:r>
      <w:proofErr w:type="spellStart"/>
      <w:r w:rsidRPr="00166558">
        <w:rPr>
          <w:rFonts w:eastAsia="DengXian"/>
          <w:lang w:eastAsia="en-GB"/>
        </w:rPr>
        <w:t>ToS</w:t>
      </w:r>
      <w:proofErr w:type="spellEnd"/>
      <w:r w:rsidRPr="00166558">
        <w:rPr>
          <w:rFonts w:eastAsia="DengXian"/>
          <w:lang w:eastAsia="en-GB"/>
        </w:rPr>
        <w:t xml:space="preserve"> (IPv4)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3:</w:t>
      </w:r>
      <w:r w:rsidRPr="00166558">
        <w:rPr>
          <w:rFonts w:eastAsia="DengXian"/>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4:</w:t>
      </w:r>
      <w:r w:rsidRPr="00166558">
        <w:rPr>
          <w:rFonts w:eastAsia="DengXian"/>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lastRenderedPageBreak/>
        <w:t>-</w:t>
      </w:r>
      <w:r w:rsidRPr="00166558">
        <w:rPr>
          <w:rFonts w:eastAsia="DengXian"/>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t>-</w:t>
      </w:r>
      <w:r w:rsidRPr="00166558">
        <w:rPr>
          <w:rFonts w:eastAsia="DengXian"/>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5:</w:t>
      </w:r>
      <w:r w:rsidRPr="00166558">
        <w:rPr>
          <w:rFonts w:eastAsia="DengXian"/>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Policy counter status for each relevant policy counter.</w:t>
      </w:r>
    </w:p>
    <w:p w14:paraId="425F2255" w14:textId="3B163556"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NWDAF, if involved, may provide analytics information as described in clause 6.1.1.3.</w:t>
      </w:r>
    </w:p>
    <w:p w14:paraId="56B4F729"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DengXian"/>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5" w:name="_CR5_15_18_3"/>
      <w:bookmarkStart w:id="56" w:name="_CR5_15_19"/>
      <w:bookmarkEnd w:id="0"/>
      <w:bookmarkEnd w:id="1"/>
      <w:bookmarkEnd w:id="2"/>
      <w:bookmarkEnd w:id="3"/>
      <w:bookmarkEnd w:id="4"/>
      <w:bookmarkEnd w:id="5"/>
      <w:bookmarkEnd w:id="6"/>
      <w:bookmarkEnd w:id="7"/>
      <w:bookmarkEnd w:id="8"/>
      <w:bookmarkEnd w:id="55"/>
      <w:bookmarkEnd w:id="56"/>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9E11" w14:textId="77777777" w:rsidR="00750837" w:rsidRDefault="00750837">
      <w:r>
        <w:separator/>
      </w:r>
    </w:p>
  </w:endnote>
  <w:endnote w:type="continuationSeparator" w:id="0">
    <w:p w14:paraId="2312A43C" w14:textId="77777777" w:rsidR="00750837" w:rsidRDefault="00750837">
      <w:r>
        <w:continuationSeparator/>
      </w:r>
    </w:p>
  </w:endnote>
  <w:endnote w:type="continuationNotice" w:id="1">
    <w:p w14:paraId="57E06775" w14:textId="77777777" w:rsidR="00750837" w:rsidRDefault="00750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A69F4" w14:textId="77777777" w:rsidR="00750837" w:rsidRDefault="00750837">
      <w:r>
        <w:separator/>
      </w:r>
    </w:p>
  </w:footnote>
  <w:footnote w:type="continuationSeparator" w:id="0">
    <w:p w14:paraId="5601B90B" w14:textId="77777777" w:rsidR="00750837" w:rsidRDefault="00750837">
      <w:r>
        <w:continuationSeparator/>
      </w:r>
    </w:p>
  </w:footnote>
  <w:footnote w:type="continuationNotice" w:id="1">
    <w:p w14:paraId="6E565814" w14:textId="77777777" w:rsidR="00750837" w:rsidRDefault="00750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8">
    <w15:presenceInfo w15:providerId="None" w15:userId="vivo8"/>
  </w15:person>
  <w15:person w15:author="Samsung">
    <w15:presenceInfo w15:providerId="None" w15:userId="Samsung"/>
  </w15:person>
  <w15:person w15:author="vivo3">
    <w15:presenceInfo w15:providerId="None" w15:userId="vivo3"/>
  </w15:person>
  <w15:person w15:author="Colom Ikuno, Josep">
    <w15:presenceInfo w15:providerId="AD" w15:userId="S::josep.colomikuno@magenta.at::a3762de5-7e49-41c8-9870-d896301d2eed"/>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93A"/>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3ED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1400"/>
    <w:rsid w:val="00252819"/>
    <w:rsid w:val="0025439E"/>
    <w:rsid w:val="0026004D"/>
    <w:rsid w:val="00262A14"/>
    <w:rsid w:val="002638D9"/>
    <w:rsid w:val="00263DFC"/>
    <w:rsid w:val="002640DD"/>
    <w:rsid w:val="00265943"/>
    <w:rsid w:val="00267E8B"/>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7783"/>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6629"/>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A20"/>
    <w:rsid w:val="00527E88"/>
    <w:rsid w:val="005323CD"/>
    <w:rsid w:val="00532C2D"/>
    <w:rsid w:val="0054394B"/>
    <w:rsid w:val="00547111"/>
    <w:rsid w:val="00547BBC"/>
    <w:rsid w:val="00550F57"/>
    <w:rsid w:val="00553449"/>
    <w:rsid w:val="00555EF0"/>
    <w:rsid w:val="005570FD"/>
    <w:rsid w:val="005607A7"/>
    <w:rsid w:val="00560C9E"/>
    <w:rsid w:val="0056157F"/>
    <w:rsid w:val="00565CE1"/>
    <w:rsid w:val="00565D8C"/>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7ED"/>
    <w:rsid w:val="00626565"/>
    <w:rsid w:val="00627E45"/>
    <w:rsid w:val="0063010C"/>
    <w:rsid w:val="00631DE3"/>
    <w:rsid w:val="00634D8F"/>
    <w:rsid w:val="00635EF8"/>
    <w:rsid w:val="00641685"/>
    <w:rsid w:val="00642044"/>
    <w:rsid w:val="006426EF"/>
    <w:rsid w:val="006445ED"/>
    <w:rsid w:val="0064474B"/>
    <w:rsid w:val="00644B36"/>
    <w:rsid w:val="00647C87"/>
    <w:rsid w:val="0065176F"/>
    <w:rsid w:val="006532F1"/>
    <w:rsid w:val="00653C11"/>
    <w:rsid w:val="00653DE4"/>
    <w:rsid w:val="006542C9"/>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837"/>
    <w:rsid w:val="00750D13"/>
    <w:rsid w:val="00754C7F"/>
    <w:rsid w:val="00755703"/>
    <w:rsid w:val="00756ECA"/>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48E6"/>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7FD"/>
    <w:rsid w:val="00945B5D"/>
    <w:rsid w:val="00950F1C"/>
    <w:rsid w:val="00951F8E"/>
    <w:rsid w:val="00953BB2"/>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139E"/>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96A"/>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0E"/>
    <w:rsid w:val="00C056AB"/>
    <w:rsid w:val="00C0769E"/>
    <w:rsid w:val="00C144BE"/>
    <w:rsid w:val="00C14845"/>
    <w:rsid w:val="00C2308C"/>
    <w:rsid w:val="00C235FA"/>
    <w:rsid w:val="00C23713"/>
    <w:rsid w:val="00C246DA"/>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9426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6ABA"/>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3DE2"/>
    <w:rsid w:val="00E342BF"/>
    <w:rsid w:val="00E34898"/>
    <w:rsid w:val="00E35CEA"/>
    <w:rsid w:val="00E3638C"/>
    <w:rsid w:val="00E379FF"/>
    <w:rsid w:val="00E406BE"/>
    <w:rsid w:val="00E41261"/>
    <w:rsid w:val="00E4235F"/>
    <w:rsid w:val="00E42F59"/>
    <w:rsid w:val="00E436A7"/>
    <w:rsid w:val="00E45AEC"/>
    <w:rsid w:val="00E47046"/>
    <w:rsid w:val="00E470EA"/>
    <w:rsid w:val="00E471F9"/>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031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956C4D"/>
    <w:rPr>
      <w:rFonts w:ascii="Arial" w:hAnsi="Arial"/>
      <w:sz w:val="36"/>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3Char">
    <w:name w:val="제목 3 Char"/>
    <w:basedOn w:val="a0"/>
    <w:link w:val="30"/>
    <w:rsid w:val="005B6A30"/>
    <w:rPr>
      <w:rFonts w:ascii="Arial" w:hAnsi="Arial"/>
      <w:sz w:val="28"/>
      <w:lang w:val="en-GB" w:eastAsia="en-US"/>
    </w:rPr>
  </w:style>
  <w:style w:type="character" w:customStyle="1" w:styleId="4Char">
    <w:name w:val="제목 4 Char"/>
    <w:link w:val="40"/>
    <w:rsid w:val="00956C4D"/>
    <w:rPr>
      <w:rFonts w:ascii="Arial" w:hAnsi="Arial"/>
      <w:sz w:val="24"/>
      <w:lang w:val="en-GB" w:eastAsia="en-US"/>
    </w:rPr>
  </w:style>
  <w:style w:type="character" w:customStyle="1" w:styleId="5Char">
    <w:name w:val="제목 5 Char"/>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956C4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95C1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956C4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956C4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956C4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3">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956C4D"/>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956C4D"/>
    <w:rPr>
      <w:rFonts w:ascii="Times New Roman" w:hAnsi="Times New Roman"/>
      <w:lang w:val="en-GB" w:eastAsia="en-GB"/>
    </w:rPr>
  </w:style>
  <w:style w:type="paragraph" w:styleId="25">
    <w:name w:val="Body Text 2"/>
    <w:basedOn w:val="a"/>
    <w:link w:val="2Char0"/>
    <w:rsid w:val="00956C4D"/>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956C4D"/>
    <w:rPr>
      <w:rFonts w:ascii="Times New Roman" w:hAnsi="Times New Roman"/>
      <w:lang w:val="en-GB" w:eastAsia="en-GB"/>
    </w:rPr>
  </w:style>
  <w:style w:type="paragraph" w:styleId="34">
    <w:name w:val="Body Text 3"/>
    <w:basedOn w:val="a"/>
    <w:link w:val="3Char0"/>
    <w:rsid w:val="00956C4D"/>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956C4D"/>
    <w:rPr>
      <w:rFonts w:ascii="Times New Roman" w:hAnsi="Times New Roman"/>
      <w:sz w:val="16"/>
      <w:szCs w:val="16"/>
      <w:lang w:val="en-GB" w:eastAsia="en-GB"/>
    </w:rPr>
  </w:style>
  <w:style w:type="paragraph" w:styleId="af5">
    <w:name w:val="Body Text First Indent"/>
    <w:basedOn w:val="af4"/>
    <w:link w:val="Char6"/>
    <w:rsid w:val="00956C4D"/>
    <w:pPr>
      <w:spacing w:after="180"/>
      <w:ind w:firstLine="360"/>
    </w:pPr>
  </w:style>
  <w:style w:type="character" w:customStyle="1" w:styleId="Char6">
    <w:name w:val="본문 첫 줄 들여쓰기 Char"/>
    <w:basedOn w:val="Char5"/>
    <w:link w:val="af5"/>
    <w:rsid w:val="00956C4D"/>
    <w:rPr>
      <w:rFonts w:ascii="Times New Roman" w:hAnsi="Times New Roman"/>
      <w:lang w:val="en-GB" w:eastAsia="en-GB"/>
    </w:rPr>
  </w:style>
  <w:style w:type="paragraph" w:styleId="af6">
    <w:name w:val="Body Text Indent"/>
    <w:basedOn w:val="a"/>
    <w:link w:val="Char7"/>
    <w:rsid w:val="00956C4D"/>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956C4D"/>
    <w:rPr>
      <w:rFonts w:ascii="Times New Roman" w:hAnsi="Times New Roman"/>
      <w:lang w:val="en-GB" w:eastAsia="en-GB"/>
    </w:rPr>
  </w:style>
  <w:style w:type="paragraph" w:styleId="26">
    <w:name w:val="Body Text First Indent 2"/>
    <w:basedOn w:val="af6"/>
    <w:link w:val="2Char1"/>
    <w:rsid w:val="00956C4D"/>
    <w:pPr>
      <w:spacing w:after="180"/>
      <w:ind w:left="360" w:firstLine="360"/>
    </w:pPr>
  </w:style>
  <w:style w:type="character" w:customStyle="1" w:styleId="2Char1">
    <w:name w:val="본문 첫 줄 들여쓰기 2 Char"/>
    <w:basedOn w:val="Char7"/>
    <w:link w:val="26"/>
    <w:rsid w:val="00956C4D"/>
    <w:rPr>
      <w:rFonts w:ascii="Times New Roman" w:hAnsi="Times New Roman"/>
      <w:lang w:val="en-GB" w:eastAsia="en-GB"/>
    </w:rPr>
  </w:style>
  <w:style w:type="paragraph" w:styleId="27">
    <w:name w:val="Body Text Indent 2"/>
    <w:basedOn w:val="a"/>
    <w:link w:val="2Char2"/>
    <w:rsid w:val="00956C4D"/>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956C4D"/>
    <w:rPr>
      <w:rFonts w:ascii="Times New Roman" w:hAnsi="Times New Roman"/>
      <w:lang w:val="en-GB" w:eastAsia="en-GB"/>
    </w:rPr>
  </w:style>
  <w:style w:type="paragraph" w:styleId="35">
    <w:name w:val="Body Text Indent 3"/>
    <w:basedOn w:val="a"/>
    <w:link w:val="3Char1"/>
    <w:rsid w:val="00956C4D"/>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956C4D"/>
    <w:rPr>
      <w:rFonts w:ascii="Times New Roman" w:hAnsi="Times New Roman"/>
      <w:sz w:val="16"/>
      <w:szCs w:val="16"/>
      <w:lang w:val="en-GB" w:eastAsia="en-GB"/>
    </w:rPr>
  </w:style>
  <w:style w:type="paragraph" w:styleId="af7">
    <w:name w:val="Closing"/>
    <w:basedOn w:val="a"/>
    <w:link w:val="Char8"/>
    <w:rsid w:val="00956C4D"/>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956C4D"/>
    <w:rPr>
      <w:rFonts w:ascii="Times New Roman" w:hAnsi="Times New Roman"/>
      <w:lang w:val="en-GB" w:eastAsia="en-GB"/>
    </w:rPr>
  </w:style>
  <w:style w:type="paragraph" w:styleId="af8">
    <w:name w:val="Date"/>
    <w:basedOn w:val="a"/>
    <w:next w:val="a"/>
    <w:link w:val="Char9"/>
    <w:rsid w:val="00956C4D"/>
    <w:pPr>
      <w:overflowPunct w:val="0"/>
      <w:autoSpaceDE w:val="0"/>
      <w:autoSpaceDN w:val="0"/>
      <w:adjustRightInd w:val="0"/>
      <w:textAlignment w:val="baseline"/>
    </w:pPr>
    <w:rPr>
      <w:lang w:eastAsia="en-GB"/>
    </w:rPr>
  </w:style>
  <w:style w:type="character" w:customStyle="1" w:styleId="Char9">
    <w:name w:val="날짜 Char"/>
    <w:basedOn w:val="a0"/>
    <w:link w:val="af8"/>
    <w:rsid w:val="00956C4D"/>
    <w:rPr>
      <w:rFonts w:ascii="Times New Roman" w:hAnsi="Times New Roman"/>
      <w:lang w:val="en-GB" w:eastAsia="en-GB"/>
    </w:rPr>
  </w:style>
  <w:style w:type="paragraph" w:styleId="af9">
    <w:name w:val="E-mail Signature"/>
    <w:basedOn w:val="a"/>
    <w:link w:val="Chara"/>
    <w:rsid w:val="00956C4D"/>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956C4D"/>
    <w:rPr>
      <w:rFonts w:ascii="Times New Roman" w:hAnsi="Times New Roman"/>
      <w:lang w:val="en-GB" w:eastAsia="en-GB"/>
    </w:rPr>
  </w:style>
  <w:style w:type="paragraph" w:styleId="afa">
    <w:name w:val="endnote text"/>
    <w:basedOn w:val="a"/>
    <w:link w:val="Charb"/>
    <w:rsid w:val="00956C4D"/>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956C4D"/>
    <w:rPr>
      <w:rFonts w:ascii="Times New Roman" w:hAnsi="Times New Roman"/>
      <w:lang w:val="en-GB" w:eastAsia="en-GB"/>
    </w:rPr>
  </w:style>
  <w:style w:type="paragraph" w:styleId="afb">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956C4D"/>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956C4D"/>
    <w:rPr>
      <w:rFonts w:ascii="Times New Roman" w:hAnsi="Times New Roman"/>
      <w:i/>
      <w:iCs/>
      <w:lang w:val="en-GB" w:eastAsia="en-GB"/>
    </w:rPr>
  </w:style>
  <w:style w:type="paragraph" w:styleId="HTML0">
    <w:name w:val="HTML Preformatted"/>
    <w:basedOn w:val="a"/>
    <w:link w:val="HTMLChar0"/>
    <w:rsid w:val="00956C4D"/>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956C4D"/>
    <w:rPr>
      <w:rFonts w:ascii="Consolas" w:hAnsi="Consolas"/>
      <w:lang w:val="en-GB" w:eastAsia="en-GB"/>
    </w:rPr>
  </w:style>
  <w:style w:type="paragraph" w:styleId="36">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956C4D"/>
    <w:rPr>
      <w:rFonts w:ascii="Times New Roman" w:hAnsi="Times New Roman"/>
      <w:i/>
      <w:iCs/>
      <w:color w:val="4F81BD" w:themeColor="accent1"/>
      <w:lang w:val="en-GB" w:eastAsia="en-GB"/>
    </w:rPr>
  </w:style>
  <w:style w:type="paragraph" w:styleId="aff">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1">
    <w:name w:val="macro"/>
    <w:link w:val="Chard"/>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1"/>
    <w:rsid w:val="00956C4D"/>
    <w:rPr>
      <w:rFonts w:ascii="Consolas" w:hAnsi="Consolas"/>
      <w:lang w:val="en-GB" w:eastAsia="en-US"/>
    </w:rPr>
  </w:style>
  <w:style w:type="paragraph" w:styleId="aff2">
    <w:name w:val="Message Header"/>
    <w:basedOn w:val="a"/>
    <w:link w:val="Chare"/>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2"/>
    <w:rsid w:val="00956C4D"/>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956C4D"/>
    <w:rPr>
      <w:rFonts w:ascii="Times New Roman" w:hAnsi="Times New Roman"/>
      <w:lang w:val="en-GB" w:eastAsia="en-US"/>
    </w:rPr>
  </w:style>
  <w:style w:type="paragraph" w:styleId="aff4">
    <w:name w:val="Normal Indent"/>
    <w:basedOn w:val="a"/>
    <w:rsid w:val="00956C4D"/>
    <w:pPr>
      <w:overflowPunct w:val="0"/>
      <w:autoSpaceDE w:val="0"/>
      <w:autoSpaceDN w:val="0"/>
      <w:adjustRightInd w:val="0"/>
      <w:ind w:left="720"/>
      <w:textAlignment w:val="baseline"/>
    </w:pPr>
    <w:rPr>
      <w:lang w:eastAsia="en-GB"/>
    </w:rPr>
  </w:style>
  <w:style w:type="paragraph" w:styleId="aff5">
    <w:name w:val="Note Heading"/>
    <w:basedOn w:val="a"/>
    <w:next w:val="a"/>
    <w:link w:val="Charf"/>
    <w:rsid w:val="00956C4D"/>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5"/>
    <w:rsid w:val="00956C4D"/>
    <w:rPr>
      <w:rFonts w:ascii="Times New Roman" w:hAnsi="Times New Roman"/>
      <w:lang w:val="en-GB" w:eastAsia="en-GB"/>
    </w:rPr>
  </w:style>
  <w:style w:type="paragraph" w:styleId="aff6">
    <w:name w:val="Plain Text"/>
    <w:basedOn w:val="a"/>
    <w:link w:val="Charf0"/>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6"/>
    <w:rsid w:val="00956C4D"/>
    <w:rPr>
      <w:rFonts w:ascii="Consolas" w:hAnsi="Consolas"/>
      <w:sz w:val="21"/>
      <w:szCs w:val="21"/>
      <w:lang w:val="en-GB" w:eastAsia="en-GB"/>
    </w:rPr>
  </w:style>
  <w:style w:type="paragraph" w:styleId="aff7">
    <w:name w:val="Quote"/>
    <w:basedOn w:val="a"/>
    <w:next w:val="a"/>
    <w:link w:val="Charf1"/>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7"/>
    <w:uiPriority w:val="29"/>
    <w:rsid w:val="00956C4D"/>
    <w:rPr>
      <w:rFonts w:ascii="Times New Roman" w:hAnsi="Times New Roman"/>
      <w:i/>
      <w:iCs/>
      <w:color w:val="404040" w:themeColor="text1" w:themeTint="BF"/>
      <w:lang w:val="en-GB" w:eastAsia="en-GB"/>
    </w:rPr>
  </w:style>
  <w:style w:type="paragraph" w:styleId="aff8">
    <w:name w:val="Salutation"/>
    <w:basedOn w:val="a"/>
    <w:next w:val="a"/>
    <w:link w:val="Charf2"/>
    <w:rsid w:val="00956C4D"/>
    <w:pPr>
      <w:overflowPunct w:val="0"/>
      <w:autoSpaceDE w:val="0"/>
      <w:autoSpaceDN w:val="0"/>
      <w:adjustRightInd w:val="0"/>
      <w:textAlignment w:val="baseline"/>
    </w:pPr>
    <w:rPr>
      <w:lang w:eastAsia="en-GB"/>
    </w:rPr>
  </w:style>
  <w:style w:type="character" w:customStyle="1" w:styleId="Charf2">
    <w:name w:val="인사말 Char"/>
    <w:basedOn w:val="a0"/>
    <w:link w:val="aff8"/>
    <w:rsid w:val="00956C4D"/>
    <w:rPr>
      <w:rFonts w:ascii="Times New Roman" w:hAnsi="Times New Roman"/>
      <w:lang w:val="en-GB" w:eastAsia="en-GB"/>
    </w:rPr>
  </w:style>
  <w:style w:type="paragraph" w:styleId="aff9">
    <w:name w:val="Signature"/>
    <w:basedOn w:val="a"/>
    <w:link w:val="Charf3"/>
    <w:rsid w:val="00956C4D"/>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9"/>
    <w:rsid w:val="00956C4D"/>
    <w:rPr>
      <w:rFonts w:ascii="Times New Roman" w:hAnsi="Times New Roman"/>
      <w:lang w:val="en-GB" w:eastAsia="en-GB"/>
    </w:rPr>
  </w:style>
  <w:style w:type="paragraph" w:styleId="affa">
    <w:name w:val="Subtitle"/>
    <w:basedOn w:val="a"/>
    <w:next w:val="a"/>
    <w:link w:val="Charf4"/>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a"/>
    <w:rsid w:val="00956C4D"/>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c">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d">
    <w:name w:val="Title"/>
    <w:basedOn w:val="a"/>
    <w:next w:val="a"/>
    <w:link w:val="Charf5"/>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d"/>
    <w:rsid w:val="00956C4D"/>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 w:type="character" w:customStyle="1" w:styleId="CRCoverPageZchn">
    <w:name w:val="CR Cover Page Zchn"/>
    <w:link w:val="CRCoverPage"/>
    <w:rsid w:val="008548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B36250-1016-4420-A41C-6D554E919DF5}">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5530</Words>
  <Characters>31527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36984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1900-01-02T02:00:00Z</cp:lastPrinted>
  <dcterms:created xsi:type="dcterms:W3CDTF">2025-02-10T18:05:00Z</dcterms:created>
  <dcterms:modified xsi:type="dcterms:W3CDTF">2025-02-10T18:05:00Z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